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FF526" w14:textId="3FF6502A"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w:t>
      </w:r>
      <w:r w:rsidR="00DD0A92">
        <w:rPr>
          <w:b/>
          <w:noProof/>
          <w:sz w:val="24"/>
        </w:rPr>
        <w:t>6e</w:t>
      </w:r>
      <w:r w:rsidR="00BF7F80">
        <w:rPr>
          <w:b/>
          <w:noProof/>
          <w:sz w:val="24"/>
        </w:rPr>
        <w:t xml:space="preserve"> </w:t>
      </w:r>
      <w:r w:rsidR="00BF7F80">
        <w:fldChar w:fldCharType="end"/>
      </w:r>
      <w:r w:rsidR="001E41F3">
        <w:rPr>
          <w:b/>
          <w:i/>
          <w:noProof/>
          <w:sz w:val="28"/>
        </w:rPr>
        <w:tab/>
      </w:r>
      <w:r w:rsidR="00B13CEB">
        <w:rPr>
          <w:b/>
          <w:i/>
          <w:noProof/>
          <w:sz w:val="28"/>
        </w:rPr>
        <w:t>S2-2305604</w:t>
      </w:r>
    </w:p>
    <w:p w14:paraId="15A97F8E" w14:textId="302AEBC1" w:rsidR="00DD0A92" w:rsidRPr="00364217" w:rsidRDefault="00DD0A92" w:rsidP="00DD0A92">
      <w:pPr>
        <w:pStyle w:val="CRCoverPage"/>
        <w:tabs>
          <w:tab w:val="right" w:pos="9639"/>
        </w:tabs>
        <w:spacing w:after="0"/>
        <w:rPr>
          <w:b/>
          <w:noProof/>
          <w:sz w:val="24"/>
          <w:lang w:eastAsia="zh-CN"/>
        </w:rPr>
      </w:pPr>
      <w:r w:rsidRPr="00374DC0">
        <w:rPr>
          <w:b/>
          <w:noProof/>
          <w:sz w:val="22"/>
          <w:szCs w:val="22"/>
        </w:rPr>
        <w:t>e-meeting</w:t>
      </w:r>
      <w:r>
        <w:rPr>
          <w:b/>
          <w:noProof/>
          <w:sz w:val="24"/>
        </w:rPr>
        <w:t xml:space="preserve">, </w:t>
      </w:r>
      <w:r>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b/>
          <w:noProof/>
          <w:sz w:val="24"/>
          <w:lang w:eastAsia="zh-CN"/>
        </w:rPr>
        <w:t>21</w:t>
      </w:r>
      <w:r>
        <w:rPr>
          <w:b/>
          <w:noProof/>
          <w:sz w:val="24"/>
          <w:vertAlign w:val="superscript"/>
          <w:lang w:eastAsia="zh-CN"/>
        </w:rPr>
        <w:t>st</w:t>
      </w:r>
      <w:r>
        <w:rPr>
          <w:b/>
          <w:noProof/>
          <w:sz w:val="24"/>
        </w:rPr>
        <w:t xml:space="preserve">, </w:t>
      </w:r>
      <w:r>
        <w:rPr>
          <w:b/>
          <w:noProof/>
          <w:sz w:val="24"/>
          <w:lang w:eastAsia="zh-CN"/>
        </w:rPr>
        <w:t>April</w:t>
      </w:r>
      <w:r>
        <w:rPr>
          <w:rFonts w:hint="eastAsia"/>
          <w:b/>
          <w:noProof/>
          <w:sz w:val="24"/>
          <w:lang w:eastAsia="zh-CN"/>
        </w:rPr>
        <w:t xml:space="preserve"> </w:t>
      </w:r>
      <w:r>
        <w:rPr>
          <w:b/>
          <w:noProof/>
          <w:sz w:val="24"/>
        </w:rPr>
        <w:t>202</w:t>
      </w:r>
      <w:r>
        <w:rPr>
          <w:rFonts w:hint="eastAsia"/>
          <w:b/>
          <w:noProof/>
          <w:sz w:val="24"/>
          <w:lang w:eastAsia="zh-CN"/>
        </w:rPr>
        <w:t xml:space="preserve">3                                            </w:t>
      </w:r>
      <w:r>
        <w:rPr>
          <w:b/>
          <w:noProof/>
          <w:sz w:val="24"/>
          <w:lang w:eastAsia="zh-CN"/>
        </w:rPr>
        <w:tab/>
      </w:r>
      <w:r>
        <w:rPr>
          <w:rFonts w:hint="eastAsia"/>
          <w:b/>
          <w:noProof/>
          <w:sz w:val="24"/>
          <w:lang w:eastAsia="zh-CN"/>
        </w:rPr>
        <w:t>(</w:t>
      </w:r>
      <w:r>
        <w:rPr>
          <w:b/>
          <w:noProof/>
          <w:sz w:val="24"/>
        </w:rPr>
        <w:t>revision</w:t>
      </w:r>
      <w:r>
        <w:rPr>
          <w:rFonts w:hint="eastAsia"/>
          <w:b/>
          <w:noProof/>
          <w:sz w:val="24"/>
          <w:lang w:eastAsia="zh-CN"/>
        </w:rPr>
        <w:t xml:space="preserve"> of</w:t>
      </w:r>
      <w:r w:rsidR="00B13CEB" w:rsidRPr="00B13CEB">
        <w:t xml:space="preserve"> </w:t>
      </w:r>
      <w:r w:rsidR="00B13CEB" w:rsidRPr="00B13CEB">
        <w:rPr>
          <w:b/>
          <w:noProof/>
          <w:sz w:val="24"/>
          <w:lang w:eastAsia="zh-CN"/>
        </w:rPr>
        <w:t>S2-2304826r04</w:t>
      </w:r>
      <w:r>
        <w:rPr>
          <w:rFonts w:hint="eastAsia"/>
          <w:b/>
          <w:noProof/>
          <w:sz w:val="24"/>
          <w:lang w:eastAsia="zh-CN"/>
        </w:rPr>
        <w:t>)</w:t>
      </w:r>
      <w:r w:rsidRPr="001408BD">
        <w:rPr>
          <w:b/>
          <w:noProof/>
          <w:sz w:val="24"/>
        </w:rPr>
        <w:fldChar w:fldCharType="begin"/>
      </w:r>
      <w:r w:rsidRPr="001408BD">
        <w:rPr>
          <w:b/>
          <w:noProof/>
          <w:sz w:val="24"/>
        </w:rPr>
        <w:instrText xml:space="preserve"> DOCPROPERTY  Country  \* MERGEFORMAT </w:instrText>
      </w:r>
      <w:r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6E5AE3F5" w:rsidR="001E41F3" w:rsidRPr="00410371" w:rsidRDefault="00AD4FD4" w:rsidP="00DD0A92">
            <w:pPr>
              <w:pStyle w:val="CRCoverPage"/>
              <w:spacing w:after="0"/>
              <w:jc w:val="center"/>
              <w:rPr>
                <w:noProof/>
              </w:rPr>
            </w:pPr>
            <w:r w:rsidRPr="00AD4FD4">
              <w:rPr>
                <w:b/>
                <w:noProof/>
                <w:sz w:val="28"/>
              </w:rPr>
              <w:t>4410</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0B4DE25E" w:rsidR="001E41F3" w:rsidRPr="00410371" w:rsidRDefault="00B13CEB" w:rsidP="00B13CEB">
            <w:pPr>
              <w:pStyle w:val="CRCoverPage"/>
              <w:spacing w:after="0"/>
              <w:jc w:val="center"/>
              <w:rPr>
                <w:b/>
                <w:noProof/>
              </w:rPr>
            </w:pPr>
            <w:r>
              <w:rPr>
                <w:b/>
                <w:noProof/>
                <w:sz w:val="28"/>
              </w:rPr>
              <w:t>1</w:t>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9E120F" w:rsidR="001E41F3" w:rsidRPr="00410371" w:rsidRDefault="00DD52D2" w:rsidP="00DD0A9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DD0A92">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45F1EB7E" w:rsidR="00F25D98" w:rsidRPr="00340246" w:rsidRDefault="00F25D98" w:rsidP="001E41F3">
            <w:pPr>
              <w:pStyle w:val="CRCoverPage"/>
              <w:spacing w:after="0"/>
              <w:jc w:val="center"/>
              <w:rPr>
                <w:b/>
                <w:caps/>
                <w:noProof/>
              </w:rPr>
            </w:pP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79B9E6C" w:rsidR="001E41F3" w:rsidRPr="00340246" w:rsidRDefault="00566842" w:rsidP="00327525">
            <w:pPr>
              <w:pStyle w:val="CRCoverPage"/>
              <w:spacing w:after="0"/>
              <w:ind w:left="100"/>
              <w:rPr>
                <w:noProof/>
              </w:rPr>
            </w:pPr>
            <w:r>
              <w:t xml:space="preserve">KI#1: </w:t>
            </w:r>
            <w:r w:rsidR="00327525">
              <w:t>Other Group Attributes</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2DC79D89" w:rsidR="001E41F3" w:rsidRDefault="00327525">
            <w:pPr>
              <w:pStyle w:val="CRCoverPage"/>
              <w:spacing w:after="0"/>
              <w:ind w:left="100"/>
              <w:rPr>
                <w:noProof/>
              </w:rPr>
            </w:pPr>
            <w:r>
              <w:rPr>
                <w:noProof/>
              </w:rPr>
              <w:t>Samsung</w:t>
            </w:r>
            <w:r w:rsidR="00A93785">
              <w:rPr>
                <w:noProof/>
              </w:rPr>
              <w:t>, Huawei, HiSilicon</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58A9595" w:rsidR="001E41F3" w:rsidRDefault="00D23592" w:rsidP="00A63D8C">
            <w:pPr>
              <w:pStyle w:val="CRCoverPage"/>
              <w:spacing w:after="0"/>
              <w:ind w:left="100"/>
              <w:rPr>
                <w:noProof/>
              </w:rPr>
            </w:pPr>
            <w:r>
              <w:rPr>
                <w:noProof/>
              </w:rPr>
              <w:t>202</w:t>
            </w:r>
            <w:r w:rsidR="00D51F3A">
              <w:rPr>
                <w:noProof/>
              </w:rPr>
              <w:t>3</w:t>
            </w:r>
            <w:r>
              <w:rPr>
                <w:noProof/>
              </w:rPr>
              <w:t>-</w:t>
            </w:r>
            <w:r w:rsidR="00D51F3A">
              <w:rPr>
                <w:noProof/>
              </w:rPr>
              <w:t>0</w:t>
            </w:r>
            <w:r w:rsidR="00A63D8C">
              <w:rPr>
                <w:noProof/>
              </w:rPr>
              <w:t>4</w:t>
            </w:r>
            <w:r>
              <w:rPr>
                <w:noProof/>
              </w:rPr>
              <w:t>-</w:t>
            </w:r>
            <w:r w:rsidR="00A63D8C">
              <w:rPr>
                <w:noProof/>
              </w:rPr>
              <w:t>17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0504161B" w:rsidR="005F60F7" w:rsidRDefault="00A63D8C" w:rsidP="005F60F7">
            <w:pPr>
              <w:pStyle w:val="CRCoverPage"/>
              <w:spacing w:after="0"/>
              <w:rPr>
                <w:noProof/>
                <w:lang w:eastAsia="zh-CN"/>
              </w:rPr>
            </w:pPr>
            <w:r>
              <w:rPr>
                <w:noProof/>
                <w:lang w:eastAsia="zh-CN"/>
              </w:rPr>
              <w:t>There is an EN in the spec</w:t>
            </w:r>
            <w:r w:rsidR="002D3D78">
              <w:rPr>
                <w:noProof/>
                <w:lang w:eastAsia="zh-CN"/>
              </w:rPr>
              <w:t xml:space="preserve"> that we need to resolve</w:t>
            </w:r>
            <w:r>
              <w:rPr>
                <w:noProof/>
                <w:lang w:eastAsia="zh-CN"/>
              </w:rPr>
              <w:t>:</w:t>
            </w:r>
          </w:p>
          <w:p w14:paraId="0122AEED" w14:textId="2A9D5F7D" w:rsidR="00A63D8C" w:rsidRDefault="00A63D8C" w:rsidP="005F60F7">
            <w:pPr>
              <w:pStyle w:val="CRCoverPage"/>
              <w:spacing w:after="0"/>
              <w:rPr>
                <w:noProof/>
                <w:lang w:eastAsia="zh-CN"/>
              </w:rPr>
            </w:pPr>
          </w:p>
          <w:p w14:paraId="294C645A" w14:textId="77777777" w:rsidR="00A63D8C" w:rsidRPr="006E69B3" w:rsidRDefault="00A63D8C" w:rsidP="00A63D8C">
            <w:pPr>
              <w:pStyle w:val="EditorsNote"/>
            </w:pPr>
            <w:r w:rsidRPr="0098011E">
              <w:rPr>
                <w:highlight w:val="yellow"/>
              </w:rPr>
              <w:t>Editor's note:</w:t>
            </w:r>
            <w:r w:rsidRPr="0098011E">
              <w:rPr>
                <w:highlight w:val="yellow"/>
              </w:rPr>
              <w:tab/>
              <w:t>Whether parameters other 5G VN group data (e.g. Expected UE Behaviour parameters, Network Configuration parameters, ECS Address Configuration Information etc.) can be used when defining/updating a 5GVN group is FFS.</w:t>
            </w:r>
          </w:p>
          <w:p w14:paraId="006E573C" w14:textId="76CD6993" w:rsidR="00A63D8C" w:rsidRPr="002D3D78" w:rsidRDefault="00A63D8C" w:rsidP="002D3D78">
            <w:pPr>
              <w:pStyle w:val="B1"/>
              <w:spacing w:after="0"/>
              <w:ind w:left="0" w:firstLine="0"/>
              <w:rPr>
                <w:rFonts w:eastAsia="맑은 고딕"/>
                <w:noProof/>
                <w:lang w:eastAsia="ko-KR"/>
              </w:rPr>
            </w:pP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4AA0278A" w:rsidR="00E875A3" w:rsidRPr="00A63D8C" w:rsidRDefault="002D3D78" w:rsidP="00B13CEB">
            <w:pPr>
              <w:pStyle w:val="CRCoverPage"/>
              <w:spacing w:after="0"/>
              <w:rPr>
                <w:rFonts w:eastAsia="맑은 고딕"/>
                <w:noProof/>
                <w:lang w:eastAsia="ko-KR"/>
              </w:rPr>
            </w:pPr>
            <w:r>
              <w:rPr>
                <w:rFonts w:eastAsia="맑은 고딕"/>
                <w:noProof/>
                <w:lang w:eastAsia="ko-KR"/>
              </w:rPr>
              <w:t xml:space="preserve">Adding </w:t>
            </w:r>
            <w:bookmarkStart w:id="1" w:name="_GoBack"/>
            <w:bookmarkEnd w:id="1"/>
            <w:r w:rsidR="00B13CEB">
              <w:rPr>
                <w:rFonts w:eastAsia="맑은 고딕"/>
                <w:noProof/>
                <w:lang w:eastAsia="ko-KR"/>
              </w:rPr>
              <w:t>text</w:t>
            </w:r>
            <w:r>
              <w:rPr>
                <w:rFonts w:eastAsia="맑은 고딕"/>
                <w:noProof/>
                <w:lang w:eastAsia="ko-KR"/>
              </w:rPr>
              <w:t xml:space="preserve"> with removing the EN.</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2D681C74" w:rsidR="001E41F3" w:rsidRPr="00AF1A6F" w:rsidRDefault="00A63D8C" w:rsidP="008F1B1B">
            <w:pPr>
              <w:pStyle w:val="CRCoverPage"/>
              <w:spacing w:after="0"/>
              <w:ind w:left="100"/>
              <w:rPr>
                <w:noProof/>
                <w:highlight w:val="green"/>
              </w:rPr>
            </w:pPr>
            <w:r>
              <w:rPr>
                <w:lang w:eastAsia="zh-CN"/>
              </w:rPr>
              <w:t>There will be still FFS.</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05E1EE23" w:rsidR="001E41F3" w:rsidRDefault="00B85B91">
            <w:pPr>
              <w:pStyle w:val="CRCoverPage"/>
              <w:spacing w:after="0"/>
              <w:ind w:left="100"/>
              <w:rPr>
                <w:noProof/>
              </w:rPr>
            </w:pPr>
            <w:r w:rsidRPr="005634B2">
              <w:rPr>
                <w:noProof/>
              </w:rPr>
              <w:t>5.29</w:t>
            </w:r>
            <w:r>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11B321F2" w14:textId="77777777" w:rsidR="00327525" w:rsidRPr="001B7C50" w:rsidRDefault="00327525" w:rsidP="00327525">
      <w:pPr>
        <w:pStyle w:val="3"/>
      </w:pPr>
      <w:bookmarkStart w:id="9" w:name="_Toc131516867"/>
      <w:bookmarkEnd w:id="2"/>
      <w:bookmarkEnd w:id="3"/>
      <w:bookmarkEnd w:id="4"/>
      <w:bookmarkEnd w:id="5"/>
      <w:bookmarkEnd w:id="6"/>
      <w:bookmarkEnd w:id="7"/>
      <w:bookmarkEnd w:id="8"/>
      <w:r w:rsidRPr="001B7C50">
        <w:t>5.29.2</w:t>
      </w:r>
      <w:r w:rsidRPr="001B7C50">
        <w:tab/>
        <w:t>5G VN group management</w:t>
      </w:r>
      <w:bookmarkEnd w:id="9"/>
    </w:p>
    <w:p w14:paraId="2029F30B" w14:textId="77777777" w:rsidR="00327525" w:rsidRPr="001B7C50" w:rsidRDefault="00327525" w:rsidP="00327525">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45DB455" w14:textId="77777777" w:rsidR="00327525" w:rsidRPr="001B7C50" w:rsidRDefault="00327525" w:rsidP="00327525">
      <w:r w:rsidRPr="001B7C50">
        <w:t>A 5G VN group is characterized by the following:</w:t>
      </w:r>
    </w:p>
    <w:p w14:paraId="19DBD15C" w14:textId="77777777" w:rsidR="00327525" w:rsidRPr="001B7C50" w:rsidRDefault="00327525" w:rsidP="00327525">
      <w:pPr>
        <w:pStyle w:val="B1"/>
      </w:pPr>
      <w:r w:rsidRPr="001B7C50">
        <w:t>-</w:t>
      </w:r>
      <w:r w:rsidRPr="001B7C50">
        <w:tab/>
        <w:t>5G VN group identities: External Group ID and Internal Group ID are used to identify the 5G VN group.</w:t>
      </w:r>
    </w:p>
    <w:p w14:paraId="20FB7DE8" w14:textId="77777777" w:rsidR="00327525" w:rsidRPr="001B7C50" w:rsidRDefault="00327525" w:rsidP="00327525">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B19EBB2" w14:textId="77777777" w:rsidR="00327525" w:rsidRPr="001B7C50" w:rsidRDefault="00327525" w:rsidP="00327525">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p>
    <w:p w14:paraId="5C73F144" w14:textId="77777777" w:rsidR="00327525" w:rsidRPr="001B7C50" w:rsidRDefault="00327525" w:rsidP="00327525">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66FBA33B" w14:textId="77777777" w:rsidR="00327525" w:rsidRPr="001B7C50" w:rsidRDefault="00327525" w:rsidP="00327525">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EB1ECFE" w14:textId="77777777" w:rsidR="00327525" w:rsidRDefault="00327525" w:rsidP="00327525">
      <w:r>
        <w:t>An AF can request provisioning of traffic characteristics and monitoring of performance characteristics for a 5G VN group as described in clause 5.29a.2.</w:t>
      </w:r>
    </w:p>
    <w:p w14:paraId="6ADDAEF4" w14:textId="77777777" w:rsidR="00327525" w:rsidRDefault="00327525" w:rsidP="00327525">
      <w:pPr>
        <w:pStyle w:val="NO"/>
      </w:pPr>
      <w:r>
        <w:t>NOTE 1:</w:t>
      </w:r>
      <w: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558DA8F2" w14:textId="77777777" w:rsidR="00327525" w:rsidRPr="001B7C50" w:rsidRDefault="00327525" w:rsidP="00327525">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369731BE" w14:textId="77777777" w:rsidR="00327525" w:rsidRDefault="00327525" w:rsidP="00327525">
      <w:pPr>
        <w:pStyle w:val="NO"/>
      </w:pPr>
      <w:r>
        <w:t>NOTE 2:</w:t>
      </w:r>
      <w:r>
        <w:tab/>
        <w:t>The Internal Group ID determined by UDM has to comply with the format defined in TS 23.003 [19].</w:t>
      </w:r>
    </w:p>
    <w:p w14:paraId="615C1A17" w14:textId="77777777" w:rsidR="00327525" w:rsidRPr="001B7C50" w:rsidRDefault="00327525" w:rsidP="00327525">
      <w:r w:rsidRPr="001B7C50">
        <w:t>The NEF can retrieve the Internal Group ID from UDM via Nudm_SDM_Get service operation (External Group ID, Group Identifier translation).</w:t>
      </w:r>
    </w:p>
    <w:p w14:paraId="2561DCEB" w14:textId="77777777" w:rsidR="00327525" w:rsidRPr="001B7C50" w:rsidRDefault="00327525" w:rsidP="00327525">
      <w:r w:rsidRPr="001B7C50">
        <w:t>An External Group ID for a 5G VN group corresponds to a unique set of 5G VN group data parameters.</w:t>
      </w:r>
    </w:p>
    <w:p w14:paraId="3664E0D0" w14:textId="77777777" w:rsidR="00327525" w:rsidRPr="001B7C50" w:rsidRDefault="00327525" w:rsidP="00327525">
      <w:r w:rsidRPr="001B7C50">
        <w:t>The 5G VN group configuration is either provided by OA&amp;M or provided by an AF to the NEF.</w:t>
      </w:r>
    </w:p>
    <w:p w14:paraId="5711634D" w14:textId="77777777" w:rsidR="00327525" w:rsidRPr="001B7C50" w:rsidRDefault="00327525" w:rsidP="00327525">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511B75B6" w14:textId="77777777" w:rsidR="00327525" w:rsidRPr="001B7C50" w:rsidRDefault="00327525" w:rsidP="00327525">
      <w:pPr>
        <w:pStyle w:val="B1"/>
      </w:pPr>
      <w:r w:rsidRPr="001B7C50">
        <w:t>-</w:t>
      </w:r>
      <w:r w:rsidRPr="001B7C50">
        <w:tab/>
        <w:t>The NEF provides the External Group ID, 5G VN group membership information and 5G VN group data to the UDM.</w:t>
      </w:r>
    </w:p>
    <w:p w14:paraId="257FA0CF" w14:textId="77777777" w:rsidR="00327525" w:rsidRPr="001B7C50" w:rsidRDefault="00327525" w:rsidP="00327525">
      <w:pPr>
        <w:pStyle w:val="B1"/>
      </w:pPr>
      <w:r w:rsidRPr="001B7C50">
        <w:t>-</w:t>
      </w:r>
      <w:r w:rsidRPr="001B7C50">
        <w:tab/>
        <w:t>The UDM updates the Internal Group ID-list of the corresponding UE's subscription data in UDR, if needed.</w:t>
      </w:r>
    </w:p>
    <w:p w14:paraId="2C48E8F0" w14:textId="77777777" w:rsidR="00327525" w:rsidRPr="001B7C50" w:rsidRDefault="00327525" w:rsidP="00327525">
      <w:pPr>
        <w:pStyle w:val="B1"/>
      </w:pPr>
      <w:r w:rsidRPr="001B7C50">
        <w:t>-</w:t>
      </w:r>
      <w:r w:rsidRPr="001B7C50">
        <w:tab/>
        <w:t>The UDM updates the Group Identifier translation in the Group Subscription data with the Internal Group ID, External Group ID and list of group members, if needed.</w:t>
      </w:r>
    </w:p>
    <w:p w14:paraId="041CFA76" w14:textId="77777777" w:rsidR="00327525" w:rsidRPr="001B7C50" w:rsidRDefault="00327525" w:rsidP="00327525">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 in UDR.</w:t>
      </w:r>
    </w:p>
    <w:p w14:paraId="66C127FA" w14:textId="77777777" w:rsidR="00327525" w:rsidRPr="001B7C50" w:rsidRDefault="00327525" w:rsidP="00327525">
      <w:pPr>
        <w:pStyle w:val="NO"/>
      </w:pPr>
      <w:r w:rsidRPr="001B7C50">
        <w:lastRenderedPageBreak/>
        <w:t>NOTE </w:t>
      </w:r>
      <w:r>
        <w:t>3</w:t>
      </w:r>
      <w:r w:rsidRPr="001B7C50">
        <w:t>:</w:t>
      </w:r>
      <w:r w:rsidRPr="001B7C50">
        <w:tab/>
        <w:t>It is assumed that all members of a 5G VN group belong to the same UDM Group ID. The NEF can select a UDM instance supporting the UDM Group ID of any of the member GPSIs of the 5G VN group.</w:t>
      </w:r>
    </w:p>
    <w:p w14:paraId="1B279AFB" w14:textId="77777777" w:rsidR="00327525" w:rsidRPr="001B7C50" w:rsidRDefault="00327525" w:rsidP="00327525">
      <w:pPr>
        <w:pStyle w:val="NO"/>
      </w:pPr>
      <w:r w:rsidRPr="001B7C50">
        <w:t>NOTE </w:t>
      </w:r>
      <w:r>
        <w:t>4</w:t>
      </w:r>
      <w:r w:rsidRPr="001B7C50">
        <w:t>:</w:t>
      </w:r>
      <w:r w:rsidRPr="001B7C50">
        <w:tab/>
        <w:t>Shared data mechanisms as defined in TS</w:t>
      </w:r>
      <w:r>
        <w:t> </w:t>
      </w:r>
      <w:r w:rsidRPr="001B7C50">
        <w:t>29.503</w:t>
      </w:r>
      <w:r>
        <w:t> </w:t>
      </w:r>
      <w:r w:rsidRPr="001B7C50">
        <w:t>[122] can be used to support large 5G VN groups.</w:t>
      </w:r>
    </w:p>
    <w:p w14:paraId="59715E02" w14:textId="347AA913" w:rsidR="00327525" w:rsidRDefault="00327525" w:rsidP="00327525">
      <w:bookmarkStart w:id="10" w:name="OLE_LINK7"/>
      <w:bookmarkStart w:id="11" w:name="OLE_LINK8"/>
      <w:r>
        <w:t>An AF may also configure and update the service area, QoS or Group-MBR for the 5G VN group as described in clause 5.20</w:t>
      </w:r>
      <w:ins w:id="12" w:author="CATT" w:date="2023-04-17T11:28:00Z">
        <w:r w:rsidR="00317E09">
          <w:rPr>
            <w:rFonts w:hint="eastAsia"/>
            <w:lang w:eastAsia="zh-CN"/>
          </w:rPr>
          <w:t>b</w:t>
        </w:r>
      </w:ins>
      <w:del w:id="13" w:author="CATT" w:date="2023-04-17T11:28:00Z">
        <w:r w:rsidDel="00317E09">
          <w:delText>d</w:delText>
        </w:r>
      </w:del>
      <w:r>
        <w:t xml:space="preserve"> as well as other parameters </w:t>
      </w:r>
      <w:ins w:id="14" w:author="Huawei-Zr04" w:date="2023-04-18T19:53:00Z">
        <w:r w:rsidR="00CB2350" w:rsidRPr="0059467D">
          <w:t>(e.g. Expected UE Behaviour parameters, Network Configuration parameters</w:t>
        </w:r>
      </w:ins>
      <w:ins w:id="15" w:author="Huawei-Zr04" w:date="2023-04-18T19:57:00Z">
        <w:r w:rsidR="00147B50">
          <w:t>, ECS Address Configuration Information,</w:t>
        </w:r>
      </w:ins>
      <w:ins w:id="16" w:author="Huawei-Zr04" w:date="2023-04-18T19:53:00Z">
        <w:r w:rsidR="00CB2350">
          <w:t xml:space="preserve"> etc</w:t>
        </w:r>
      </w:ins>
      <w:ins w:id="17" w:author="Huawei-Zr04" w:date="2023-04-18T19:57:00Z">
        <w:r w:rsidR="00CB2350">
          <w:t>.</w:t>
        </w:r>
      </w:ins>
      <w:ins w:id="18" w:author="Huawei-Zr04" w:date="2023-04-18T19:53:00Z">
        <w:r w:rsidR="00CB2350">
          <w:t xml:space="preserve">) </w:t>
        </w:r>
      </w:ins>
      <w:r>
        <w:t>for a 5G</w:t>
      </w:r>
      <w:ins w:id="19" w:author="Huawei-Zr03" w:date="2023-04-17T10:43:00Z">
        <w:r w:rsidR="0074055E">
          <w:t xml:space="preserve"> </w:t>
        </w:r>
      </w:ins>
      <w:r>
        <w:t>VN group as described in clause 4.15.6 of TS 23.502 [3].</w:t>
      </w:r>
    </w:p>
    <w:bookmarkEnd w:id="10"/>
    <w:bookmarkEnd w:id="11"/>
    <w:p w14:paraId="6D304FDC" w14:textId="77777777" w:rsidR="00327525" w:rsidRDefault="00327525" w:rsidP="00327525">
      <w:pPr>
        <w:pStyle w:val="EditorsNote"/>
      </w:pPr>
      <w:r>
        <w:t>Editor's note:</w:t>
      </w:r>
      <w:r>
        <w:tab/>
        <w:t>Whether Group-MBR is applicable for 5G VN group only or also for other groups is for further study.</w:t>
      </w:r>
    </w:p>
    <w:p w14:paraId="7174A2A8" w14:textId="47478C59" w:rsidR="00327525" w:rsidDel="0059467D" w:rsidRDefault="00327525" w:rsidP="00327525">
      <w:pPr>
        <w:pStyle w:val="EditorsNote"/>
        <w:rPr>
          <w:del w:id="20" w:author="Samsung" w:date="2023-04-05T16:26:00Z"/>
        </w:rPr>
      </w:pPr>
      <w:del w:id="21" w:author="Samsung" w:date="2023-04-05T16:26:00Z">
        <w:r w:rsidDel="0059467D">
          <w:delText>Editor's note:</w:delText>
        </w:r>
        <w:r w:rsidDel="0059467D">
          <w:tab/>
          <w:delText>Whether parameters other 5G VN group data (e.g. Expected UE Behaviour parameters, Network Configuration parameters, ECS Address Configuration Information etc.) can be used when defining/updating a 5GVN group is FFS.</w:delText>
        </w:r>
      </w:del>
    </w:p>
    <w:p w14:paraId="2290EB10" w14:textId="77777777" w:rsidR="00327525" w:rsidRPr="001B7C50" w:rsidRDefault="00327525" w:rsidP="00327525">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2C968B2C" w14:textId="77777777" w:rsidR="00327525" w:rsidRPr="001B7C50" w:rsidRDefault="00327525" w:rsidP="00327525">
      <w:r w:rsidRPr="001B7C50">
        <w:t>The PCF generates URSP rules based on 5G VN group data. The PCF retrieves 5G VN group data from UDR. The PCF(s) that have subscribed to modifications of 5G VN group data receive(s) a Nudr_DM_Notify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665DFF7" w14:textId="77777777" w:rsidR="00327525" w:rsidRDefault="00327525" w:rsidP="00327525">
      <w:pPr>
        <w:pStyle w:val="NO"/>
      </w:pPr>
      <w:r>
        <w:t>NOTE 5:</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D4DDD6D" w14:textId="77777777" w:rsidR="00327525" w:rsidRPr="001B7C50" w:rsidRDefault="00327525" w:rsidP="00327525">
      <w:r w:rsidRPr="001B7C50">
        <w:t>An AF may update the UE Identities of the 5G VN group at any time after the initial provisioning.</w:t>
      </w:r>
    </w:p>
    <w:p w14:paraId="1F345825" w14:textId="77777777" w:rsidR="00327525" w:rsidRDefault="00327525" w:rsidP="00327525">
      <w:r>
        <w:t>An AF may subscribe to notification of the group status changes for the 5G VN group as described in clause 5.20.</w:t>
      </w:r>
    </w:p>
    <w:p w14:paraId="36264A1A" w14:textId="77777777" w:rsidR="00327525" w:rsidRDefault="00327525" w:rsidP="00327525">
      <w:r>
        <w:t>An AF may also configure and update the service area, QoS or Group-MBR as in DNN and S-NSSAI specific Group Parameters for the 5G VN group as described in clause 5.20d.</w:t>
      </w:r>
    </w:p>
    <w:p w14:paraId="75F585EF" w14:textId="77777777" w:rsidR="00327525" w:rsidRPr="001B7C50" w:rsidRDefault="00327525" w:rsidP="00327525">
      <w:r w:rsidRPr="001B7C50">
        <w:t>The PDU session type, DNN, S-NSSAI provided within 5G VN group data cannot be modified after the initial provisioning.</w:t>
      </w:r>
    </w:p>
    <w:p w14:paraId="67200E65" w14:textId="77777777" w:rsidR="00327525" w:rsidRPr="001B7C50" w:rsidRDefault="00327525" w:rsidP="00327525">
      <w:r w:rsidRPr="001B7C50">
        <w:t>In this Release of the specification, the home network of the 5G VN group members is same.</w:t>
      </w:r>
    </w:p>
    <w:p w14:paraId="53D51A2C" w14:textId="77777777" w:rsidR="00327525" w:rsidRPr="001B7C50" w:rsidRDefault="00327525" w:rsidP="00327525">
      <w:r w:rsidRPr="001B7C50">
        <w:t>In this Release of the specification, only a 1:1 mapping between (DNN, S-NSSAI) combination and 5G VN group is supported.</w:t>
      </w:r>
    </w:p>
    <w:p w14:paraId="3159EFE3" w14:textId="6254B280" w:rsidR="00327525" w:rsidRDefault="00327525" w:rsidP="00327525">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6650CCF0" w14:textId="44D2F75E" w:rsidR="00327525" w:rsidRDefault="00327525" w:rsidP="00327525"/>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990803" w16cid:durableId="27E7A0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9497A" w14:textId="77777777" w:rsidR="00E753A2" w:rsidRDefault="00E753A2">
      <w:r>
        <w:separator/>
      </w:r>
    </w:p>
  </w:endnote>
  <w:endnote w:type="continuationSeparator" w:id="0">
    <w:p w14:paraId="43F9CD31" w14:textId="77777777" w:rsidR="00E753A2" w:rsidRDefault="00E75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CC9A6" w14:textId="77777777" w:rsidR="00E753A2" w:rsidRDefault="00E753A2">
      <w:r>
        <w:separator/>
      </w:r>
    </w:p>
  </w:footnote>
  <w:footnote w:type="continuationSeparator" w:id="0">
    <w:p w14:paraId="41048F6E" w14:textId="77777777" w:rsidR="00E753A2" w:rsidRDefault="00E75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r04">
    <w15:presenceInfo w15:providerId="None" w15:userId="Huawei-Zr04"/>
  </w15:person>
  <w15:person w15:author="Huawei-Zr03">
    <w15:presenceInfo w15:providerId="None" w15:userId="Huawei-Zr0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7DE3"/>
    <w:rsid w:val="00022A04"/>
    <w:rsid w:val="00022E4A"/>
    <w:rsid w:val="000334FA"/>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2AE5"/>
    <w:rsid w:val="000A3807"/>
    <w:rsid w:val="000A5C02"/>
    <w:rsid w:val="000A6394"/>
    <w:rsid w:val="000B2909"/>
    <w:rsid w:val="000B4E95"/>
    <w:rsid w:val="000B5052"/>
    <w:rsid w:val="000B67A2"/>
    <w:rsid w:val="000B7FED"/>
    <w:rsid w:val="000C0179"/>
    <w:rsid w:val="000C038A"/>
    <w:rsid w:val="000C6598"/>
    <w:rsid w:val="000D0C2B"/>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47B50"/>
    <w:rsid w:val="001534C5"/>
    <w:rsid w:val="00160D1C"/>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D6C13"/>
    <w:rsid w:val="001E005B"/>
    <w:rsid w:val="001E41F3"/>
    <w:rsid w:val="001E77A1"/>
    <w:rsid w:val="001F3065"/>
    <w:rsid w:val="002032D5"/>
    <w:rsid w:val="0021114B"/>
    <w:rsid w:val="00211F57"/>
    <w:rsid w:val="00211FAB"/>
    <w:rsid w:val="002155B9"/>
    <w:rsid w:val="002327C4"/>
    <w:rsid w:val="00233721"/>
    <w:rsid w:val="0023652F"/>
    <w:rsid w:val="002544B8"/>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D3D78"/>
    <w:rsid w:val="002E3D02"/>
    <w:rsid w:val="002E3D8F"/>
    <w:rsid w:val="002E74A8"/>
    <w:rsid w:val="002E7741"/>
    <w:rsid w:val="0030271E"/>
    <w:rsid w:val="00305409"/>
    <w:rsid w:val="003072C4"/>
    <w:rsid w:val="003104CC"/>
    <w:rsid w:val="00316436"/>
    <w:rsid w:val="003170F7"/>
    <w:rsid w:val="00317E09"/>
    <w:rsid w:val="00323B4C"/>
    <w:rsid w:val="00327147"/>
    <w:rsid w:val="00327525"/>
    <w:rsid w:val="00334DFF"/>
    <w:rsid w:val="00340246"/>
    <w:rsid w:val="00340C37"/>
    <w:rsid w:val="00341B68"/>
    <w:rsid w:val="00345B35"/>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4E2590"/>
    <w:rsid w:val="00504314"/>
    <w:rsid w:val="00505E53"/>
    <w:rsid w:val="005105B1"/>
    <w:rsid w:val="00513F8B"/>
    <w:rsid w:val="00514818"/>
    <w:rsid w:val="0051580D"/>
    <w:rsid w:val="005223B9"/>
    <w:rsid w:val="00524056"/>
    <w:rsid w:val="005251F4"/>
    <w:rsid w:val="00533742"/>
    <w:rsid w:val="00537FB7"/>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900"/>
    <w:rsid w:val="00581E9E"/>
    <w:rsid w:val="00583856"/>
    <w:rsid w:val="00584E3A"/>
    <w:rsid w:val="00592D74"/>
    <w:rsid w:val="0059467D"/>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15AF8"/>
    <w:rsid w:val="00620B46"/>
    <w:rsid w:val="00621188"/>
    <w:rsid w:val="006237EF"/>
    <w:rsid w:val="006249EB"/>
    <w:rsid w:val="00625394"/>
    <w:rsid w:val="006257ED"/>
    <w:rsid w:val="00625CC6"/>
    <w:rsid w:val="0062779B"/>
    <w:rsid w:val="00630926"/>
    <w:rsid w:val="0063210F"/>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55E"/>
    <w:rsid w:val="007408C2"/>
    <w:rsid w:val="00741FCD"/>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053C"/>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DD2"/>
    <w:rsid w:val="00885107"/>
    <w:rsid w:val="00885399"/>
    <w:rsid w:val="008863B9"/>
    <w:rsid w:val="008A107F"/>
    <w:rsid w:val="008A1A47"/>
    <w:rsid w:val="008A45A6"/>
    <w:rsid w:val="008A6A87"/>
    <w:rsid w:val="008B1024"/>
    <w:rsid w:val="008B1952"/>
    <w:rsid w:val="008B5A0D"/>
    <w:rsid w:val="008B64FE"/>
    <w:rsid w:val="008C4360"/>
    <w:rsid w:val="008C479E"/>
    <w:rsid w:val="008C4BC1"/>
    <w:rsid w:val="008C7450"/>
    <w:rsid w:val="008D04BE"/>
    <w:rsid w:val="008D4396"/>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011E"/>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3813"/>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3D8C"/>
    <w:rsid w:val="00A6503C"/>
    <w:rsid w:val="00A74D08"/>
    <w:rsid w:val="00A7671C"/>
    <w:rsid w:val="00A806FE"/>
    <w:rsid w:val="00A8177F"/>
    <w:rsid w:val="00A85A32"/>
    <w:rsid w:val="00A86C6B"/>
    <w:rsid w:val="00A87BB1"/>
    <w:rsid w:val="00A92AA7"/>
    <w:rsid w:val="00A93785"/>
    <w:rsid w:val="00A9428C"/>
    <w:rsid w:val="00AA2CBC"/>
    <w:rsid w:val="00AA46ED"/>
    <w:rsid w:val="00AA529D"/>
    <w:rsid w:val="00AA5DE5"/>
    <w:rsid w:val="00AB6382"/>
    <w:rsid w:val="00AB7C83"/>
    <w:rsid w:val="00AC03BE"/>
    <w:rsid w:val="00AC3D11"/>
    <w:rsid w:val="00AC5820"/>
    <w:rsid w:val="00AD1CD8"/>
    <w:rsid w:val="00AD4FD4"/>
    <w:rsid w:val="00AE7A88"/>
    <w:rsid w:val="00AF0546"/>
    <w:rsid w:val="00AF1A6F"/>
    <w:rsid w:val="00B068A1"/>
    <w:rsid w:val="00B13CEB"/>
    <w:rsid w:val="00B15BA9"/>
    <w:rsid w:val="00B223F9"/>
    <w:rsid w:val="00B258BB"/>
    <w:rsid w:val="00B3068D"/>
    <w:rsid w:val="00B32AF4"/>
    <w:rsid w:val="00B514DB"/>
    <w:rsid w:val="00B5159F"/>
    <w:rsid w:val="00B51DB3"/>
    <w:rsid w:val="00B52584"/>
    <w:rsid w:val="00B55111"/>
    <w:rsid w:val="00B613BC"/>
    <w:rsid w:val="00B661A1"/>
    <w:rsid w:val="00B66FB2"/>
    <w:rsid w:val="00B67B97"/>
    <w:rsid w:val="00B74D8A"/>
    <w:rsid w:val="00B805FB"/>
    <w:rsid w:val="00B85B91"/>
    <w:rsid w:val="00B90E92"/>
    <w:rsid w:val="00B90EC6"/>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2350"/>
    <w:rsid w:val="00CB3624"/>
    <w:rsid w:val="00CC4065"/>
    <w:rsid w:val="00CC429E"/>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0A92"/>
    <w:rsid w:val="00DD2CF6"/>
    <w:rsid w:val="00DD52D2"/>
    <w:rsid w:val="00DD5881"/>
    <w:rsid w:val="00DE34CF"/>
    <w:rsid w:val="00DE40B7"/>
    <w:rsid w:val="00DF023C"/>
    <w:rsid w:val="00DF20B4"/>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53A2"/>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D4AAA"/>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51E0B"/>
    <w:rsid w:val="00F60320"/>
    <w:rsid w:val="00F80986"/>
    <w:rsid w:val="00F8390E"/>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631D1CCF-386E-497F-B17C-90CCB991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제목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SimSun" w:eastAsia="SimSun" w:hAnsi="SimSun" w:cs="SimSun"/>
      <w:sz w:val="24"/>
      <w:szCs w:val="24"/>
      <w:lang w:val="en-US" w:eastAsia="zh-CN"/>
    </w:rPr>
  </w:style>
  <w:style w:type="character" w:customStyle="1" w:styleId="2Char">
    <w:name w:val="제목 2 Char"/>
    <w:basedOn w:val="a0"/>
    <w:link w:val="2"/>
    <w:rsid w:val="005C718D"/>
    <w:rPr>
      <w:rFonts w:ascii="Arial" w:hAnsi="Arial"/>
      <w:sz w:val="32"/>
      <w:lang w:val="en-GB" w:eastAsia="en-US"/>
    </w:rPr>
  </w:style>
  <w:style w:type="character" w:customStyle="1" w:styleId="Char">
    <w:name w:val="메모 텍스트 Char"/>
    <w:basedOn w:val="a0"/>
    <w:link w:val="ac"/>
    <w:semiHidden/>
    <w:rsid w:val="005C718D"/>
    <w:rPr>
      <w:rFonts w:ascii="Times New Roman" w:hAnsi="Times New Roman"/>
      <w:lang w:val="en-GB" w:eastAsia="en-US"/>
    </w:rPr>
  </w:style>
  <w:style w:type="character" w:customStyle="1" w:styleId="4Char">
    <w:name w:val="제목 4 Char"/>
    <w:basedOn w:val="a0"/>
    <w:link w:val="4"/>
    <w:rsid w:val="000B67A2"/>
    <w:rPr>
      <w:rFonts w:ascii="Arial" w:hAnsi="Arial"/>
      <w:sz w:val="24"/>
      <w:lang w:val="en-GB" w:eastAsia="en-US"/>
    </w:rPr>
  </w:style>
  <w:style w:type="paragraph" w:styleId="af2">
    <w:name w:val="Revision"/>
    <w:hidden/>
    <w:uiPriority w:val="99"/>
    <w:semiHidden/>
    <w:rsid w:val="00345B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CF9A1-E575-4A53-BC5F-35153FDC6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1421</Words>
  <Characters>8100</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Samsung02+NOTE</cp:lastModifiedBy>
  <cp:revision>10</cp:revision>
  <cp:lastPrinted>1900-12-31T16:00:00Z</cp:lastPrinted>
  <dcterms:created xsi:type="dcterms:W3CDTF">2023-04-17T09:41:00Z</dcterms:created>
  <dcterms:modified xsi:type="dcterms:W3CDTF">2023-04-21T01:46:00Z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